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DAA" w:rsidRPr="0073469F" w:rsidRDefault="00A95DAA" w:rsidP="00A95DAA">
      <w:pPr>
        <w:pStyle w:val="Heading5"/>
        <w:rPr>
          <w:lang w:val="en-GB" w:eastAsia="ko-KR"/>
        </w:rPr>
      </w:pPr>
      <w:bookmarkStart w:id="0" w:name="_Toc525229194"/>
      <w:ins w:id="1" w:author="Mike Dolan" w:date="2018-10-01T16:56:00Z">
        <w:r>
          <w:rPr>
            <w:lang w:val="en-GB" w:eastAsia="ko-KR"/>
          </w:rPr>
          <w:t>10</w:t>
        </w:r>
      </w:ins>
      <w:r w:rsidRPr="0073469F">
        <w:rPr>
          <w:lang w:val="en-GB" w:eastAsia="ko-KR"/>
        </w:rPr>
        <w:t>6.3.4.2.1</w:t>
      </w:r>
      <w:r w:rsidRPr="0073469F">
        <w:rPr>
          <w:lang w:val="en-GB" w:eastAsia="ko-KR"/>
        </w:rPr>
        <w:tab/>
        <w:t>SDP answer generation</w:t>
      </w:r>
      <w:bookmarkEnd w:id="0"/>
    </w:p>
    <w:p w:rsidR="00A95DAA" w:rsidRPr="0073469F" w:rsidRDefault="00A95DAA" w:rsidP="00A95DAA">
      <w:r w:rsidRPr="0073469F">
        <w:t xml:space="preserve">When composing the SDP answer according to 3GPP TS 24.229 [4], the </w:t>
      </w:r>
      <w:ins w:id="2" w:author="Mike Dolan" w:date="2018-10-01T16:57:00Z">
        <w:r w:rsidR="00065E43">
          <w:t xml:space="preserve">IWF performing the </w:t>
        </w:r>
      </w:ins>
      <w:r w:rsidRPr="0073469F">
        <w:rPr>
          <w:rFonts w:eastAsia="SimSun"/>
        </w:rPr>
        <w:t xml:space="preserve">non-controlling </w:t>
      </w:r>
      <w:del w:id="3" w:author="Mike Dolan" w:date="2018-10-01T16:58:00Z">
        <w:r w:rsidRPr="0073469F" w:rsidDel="00065E43">
          <w:rPr>
            <w:rFonts w:eastAsia="SimSun"/>
          </w:rPr>
          <w:delText>MCPTT function</w:delText>
        </w:r>
      </w:del>
      <w:ins w:id="4" w:author="Mike Dolan" w:date="2018-10-01T16:58:00Z">
        <w:r w:rsidR="00065E43">
          <w:rPr>
            <w:rFonts w:eastAsia="SimSun"/>
          </w:rPr>
          <w:t>role</w:t>
        </w:r>
      </w:ins>
      <w:r w:rsidRPr="0073469F">
        <w:rPr>
          <w:rFonts w:eastAsia="SimSun"/>
        </w:rPr>
        <w:t xml:space="preserve"> </w:t>
      </w:r>
      <w:r w:rsidRPr="0073469F">
        <w:t>of a</w:t>
      </w:r>
      <w:del w:id="5" w:author="Mike Dolan" w:date="2018-10-01T16:58:00Z">
        <w:r w:rsidRPr="0073469F" w:rsidDel="00065E43">
          <w:delText>n MCPTT</w:delText>
        </w:r>
      </w:del>
      <w:r w:rsidRPr="0073469F">
        <w:t xml:space="preserve"> group:</w:t>
      </w:r>
    </w:p>
    <w:p w:rsidR="00A95DAA" w:rsidRDefault="00A95DAA" w:rsidP="00A95DAA">
      <w:pPr>
        <w:pStyle w:val="B1"/>
        <w:rPr>
          <w:lang w:val="en-GB"/>
        </w:rPr>
      </w:pPr>
      <w:r w:rsidRPr="0073469F">
        <w:rPr>
          <w:lang w:val="en-GB"/>
        </w:rPr>
        <w:t>1)</w:t>
      </w:r>
      <w:r w:rsidRPr="0073469F">
        <w:rPr>
          <w:lang w:val="en-GB"/>
        </w:rPr>
        <w:tab/>
      </w:r>
      <w:proofErr w:type="gramStart"/>
      <w:r w:rsidRPr="0073469F">
        <w:t>for</w:t>
      </w:r>
      <w:proofErr w:type="gramEnd"/>
      <w:r w:rsidRPr="0073469F">
        <w:t xml:space="preserve"> the accepted media stream in the received SDP offer</w:t>
      </w:r>
      <w:r>
        <w:t>:</w:t>
      </w:r>
    </w:p>
    <w:p w:rsidR="00A95DAA" w:rsidRPr="0073469F" w:rsidRDefault="00A95DAA" w:rsidP="00A95DAA">
      <w:pPr>
        <w:pStyle w:val="B2"/>
      </w:pPr>
      <w:r>
        <w:t>a)</w:t>
      </w:r>
      <w:r>
        <w:tab/>
      </w:r>
      <w:r w:rsidRPr="0073469F">
        <w:t xml:space="preserve">shall replace the IP address and port number in the received SDP offer with the IP address and port number of the </w:t>
      </w:r>
      <w:ins w:id="6" w:author="Mike Dolan" w:date="2018-10-01T16:58:00Z">
        <w:r w:rsidR="00065E43">
          <w:t xml:space="preserve">IWF performing the </w:t>
        </w:r>
        <w:r w:rsidR="00065E43" w:rsidRPr="0073469F">
          <w:rPr>
            <w:rFonts w:eastAsia="SimSun"/>
          </w:rPr>
          <w:t xml:space="preserve">non-controlling </w:t>
        </w:r>
        <w:r w:rsidR="00065E43">
          <w:rPr>
            <w:rFonts w:eastAsia="SimSun"/>
          </w:rPr>
          <w:t>role</w:t>
        </w:r>
      </w:ins>
      <w:del w:id="7" w:author="Mike Dolan" w:date="2018-10-01T16:58:00Z">
        <w:r w:rsidRPr="0073469F" w:rsidDel="00065E43">
          <w:delText>non-controlling MCPTT function</w:delText>
        </w:r>
      </w:del>
      <w:r w:rsidRPr="0073469F">
        <w:t>; and</w:t>
      </w:r>
    </w:p>
    <w:p w:rsidR="00A95DAA" w:rsidRDefault="00A95DAA" w:rsidP="00A95DAA">
      <w:pPr>
        <w:pStyle w:val="B1"/>
        <w:rPr>
          <w:lang w:val="en-GB"/>
        </w:rPr>
      </w:pPr>
      <w:r w:rsidRPr="0073469F">
        <w:rPr>
          <w:lang w:val="en-GB"/>
        </w:rPr>
        <w:t>2)</w:t>
      </w:r>
      <w:r w:rsidRPr="0073469F">
        <w:rPr>
          <w:lang w:val="en-GB"/>
        </w:rPr>
        <w:tab/>
      </w:r>
      <w:proofErr w:type="gramStart"/>
      <w:r w:rsidRPr="0073469F">
        <w:t>for</w:t>
      </w:r>
      <w:proofErr w:type="gramEnd"/>
      <w:r w:rsidRPr="0073469F">
        <w:t xml:space="preserve"> the accepted media-floor control entity</w:t>
      </w:r>
      <w:r>
        <w:t xml:space="preserve">, </w:t>
      </w:r>
      <w:r w:rsidRPr="0073469F">
        <w:t>if present in the received SDP offer</w:t>
      </w:r>
      <w:r>
        <w:t>:</w:t>
      </w:r>
    </w:p>
    <w:p w:rsidR="00A95DAA" w:rsidRDefault="00A95DAA" w:rsidP="00A95DAA">
      <w:pPr>
        <w:pStyle w:val="B2"/>
      </w:pPr>
      <w:r>
        <w:t>a)</w:t>
      </w:r>
      <w:r>
        <w:tab/>
      </w:r>
      <w:r w:rsidRPr="0073469F">
        <w:t xml:space="preserve">shall replace the IP address and port number in the received SDP offer with the IP address and port number of the </w:t>
      </w:r>
      <w:ins w:id="8" w:author="Mike Dolan" w:date="2018-10-01T16:58:00Z">
        <w:r w:rsidR="00065E43">
          <w:t xml:space="preserve">IWF performing the </w:t>
        </w:r>
        <w:r w:rsidR="00065E43" w:rsidRPr="0073469F">
          <w:rPr>
            <w:rFonts w:eastAsia="SimSun"/>
          </w:rPr>
          <w:t xml:space="preserve">non-controlling </w:t>
        </w:r>
        <w:r w:rsidR="00065E43">
          <w:rPr>
            <w:rFonts w:eastAsia="SimSun"/>
          </w:rPr>
          <w:t>role</w:t>
        </w:r>
      </w:ins>
      <w:del w:id="9" w:author="Mike Dolan" w:date="2018-10-01T16:58:00Z">
        <w:r w:rsidRPr="0073469F" w:rsidDel="00065E43">
          <w:delText>non-controlling MCPTT function</w:delText>
        </w:r>
      </w:del>
      <w:r>
        <w:t>; and</w:t>
      </w:r>
    </w:p>
    <w:p w:rsidR="00A95DAA" w:rsidRPr="0073469F" w:rsidRDefault="00A95DAA" w:rsidP="00A95DAA">
      <w:pPr>
        <w:pStyle w:val="B2"/>
        <w:rPr>
          <w:noProof/>
        </w:rPr>
      </w:pPr>
      <w:r>
        <w:t>b)</w:t>
      </w:r>
      <w:r>
        <w:tab/>
        <w:t>shall include '</w:t>
      </w:r>
      <w:proofErr w:type="spellStart"/>
      <w:r>
        <w:t>fmtp</w:t>
      </w:r>
      <w:proofErr w:type="spellEnd"/>
      <w:r>
        <w:t>' attributes as specified in 3GPP TS 24.380 [5] clause 14.</w:t>
      </w:r>
    </w:p>
    <w:p w:rsidR="00615EFA" w:rsidRDefault="00615EFA">
      <w:bookmarkStart w:id="10" w:name="_GoBack"/>
      <w:bookmarkEnd w:id="10"/>
    </w:p>
    <w:sectPr w:rsidR="00615E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">
    <w15:presenceInfo w15:providerId="None" w15:userId="Mike Dol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trackRevisions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DAA"/>
    <w:rsid w:val="00065E43"/>
    <w:rsid w:val="004034A2"/>
    <w:rsid w:val="00530AF7"/>
    <w:rsid w:val="00615EFA"/>
    <w:rsid w:val="007227FE"/>
    <w:rsid w:val="007B07C9"/>
    <w:rsid w:val="0080641C"/>
    <w:rsid w:val="00A95DAA"/>
    <w:rsid w:val="00CE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3185F"/>
  <w15:chartTrackingRefBased/>
  <w15:docId w15:val="{C4BA3903-0F83-41E0-9B2C-1EBDB83BA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5DA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95DA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A95DAA"/>
    <w:pPr>
      <w:spacing w:before="120" w:after="180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aliases w:val="H5 Char1,h5 Char1,5 Char1,H5-Heading 5 Char1,Heading5 Char1,l5 Char1,heading5 Char1,H5 Char,h5 Char,5 Char,H5-Heading 5 Char,Heading5 Char,l5 Char,heading5 Char"/>
    <w:basedOn w:val="DefaultParagraphFont"/>
    <w:link w:val="Heading5"/>
    <w:rsid w:val="00A95DAA"/>
    <w:rPr>
      <w:rFonts w:ascii="Arial" w:eastAsia="Times New Roman" w:hAnsi="Arial" w:cs="Times New Roman"/>
      <w:szCs w:val="20"/>
      <w:lang w:val="x-none"/>
    </w:rPr>
  </w:style>
  <w:style w:type="paragraph" w:customStyle="1" w:styleId="B1">
    <w:name w:val="B1"/>
    <w:basedOn w:val="Normal"/>
    <w:link w:val="B1Char2"/>
    <w:qFormat/>
    <w:rsid w:val="00A95DAA"/>
    <w:pPr>
      <w:ind w:left="568" w:hanging="284"/>
    </w:pPr>
    <w:rPr>
      <w:lang w:val="x-none"/>
    </w:rPr>
  </w:style>
  <w:style w:type="paragraph" w:customStyle="1" w:styleId="B2">
    <w:name w:val="B2"/>
    <w:basedOn w:val="Normal"/>
    <w:link w:val="B2Char"/>
    <w:qFormat/>
    <w:rsid w:val="00A95DAA"/>
    <w:pPr>
      <w:ind w:left="851" w:hanging="284"/>
    </w:pPr>
    <w:rPr>
      <w:lang w:val="x-none"/>
    </w:rPr>
  </w:style>
  <w:style w:type="character" w:customStyle="1" w:styleId="B2Char">
    <w:name w:val="B2 Char"/>
    <w:link w:val="B2"/>
    <w:rsid w:val="00A95DAA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1Char2">
    <w:name w:val="B1 Char2"/>
    <w:link w:val="B1"/>
    <w:rsid w:val="00A95DAA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95DAA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Dolan</dc:creator>
  <cp:keywords/>
  <dc:description/>
  <cp:lastModifiedBy>Mike Dolan</cp:lastModifiedBy>
  <cp:revision>2</cp:revision>
  <dcterms:created xsi:type="dcterms:W3CDTF">2018-10-01T21:56:00Z</dcterms:created>
  <dcterms:modified xsi:type="dcterms:W3CDTF">2018-10-01T21:59:00Z</dcterms:modified>
</cp:coreProperties>
</file>